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93CFA" w14:textId="41E8E203" w:rsidR="00E72C4D" w:rsidRDefault="00E72C4D" w:rsidP="00E72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1C1F4D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425B0" w:rsidRPr="003425B0">
        <w:rPr>
          <w:b/>
          <w:i/>
          <w:noProof/>
          <w:sz w:val="28"/>
        </w:rPr>
        <w:t>S3-240497</w:t>
      </w:r>
    </w:p>
    <w:p w14:paraId="5B8517DD" w14:textId="0028398B" w:rsidR="00E72C4D" w:rsidRPr="0088765D" w:rsidRDefault="001C1F4D" w:rsidP="00E72C4D">
      <w:pPr>
        <w:pStyle w:val="CRCoverPage"/>
        <w:outlineLvl w:val="0"/>
        <w:rPr>
          <w:b/>
          <w:bCs/>
          <w:noProof/>
          <w:sz w:val="24"/>
        </w:rPr>
      </w:pPr>
      <w:r w:rsidRPr="001C1F4D">
        <w:rPr>
          <w:b/>
          <w:bCs/>
          <w:sz w:val="24"/>
        </w:rPr>
        <w:t>Athens, Greece, 26</w:t>
      </w:r>
      <w:r w:rsidR="003425B0">
        <w:rPr>
          <w:b/>
          <w:bCs/>
          <w:sz w:val="24"/>
        </w:rPr>
        <w:t>th</w:t>
      </w:r>
      <w:r w:rsidRPr="001C1F4D">
        <w:rPr>
          <w:b/>
          <w:bCs/>
          <w:sz w:val="24"/>
        </w:rPr>
        <w:t xml:space="preserve"> February -1</w:t>
      </w:r>
      <w:r w:rsidR="003425B0">
        <w:rPr>
          <w:b/>
          <w:bCs/>
          <w:sz w:val="24"/>
        </w:rPr>
        <w:t>st</w:t>
      </w:r>
      <w:bookmarkStart w:id="0" w:name="_GoBack"/>
      <w:bookmarkEnd w:id="0"/>
      <w:r w:rsidRPr="001C1F4D">
        <w:rPr>
          <w:b/>
          <w:bCs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2C4D" w14:paraId="14FD5991" w14:textId="77777777" w:rsidTr="009A20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15959" w14:textId="77777777" w:rsidR="00E72C4D" w:rsidRDefault="00E72C4D" w:rsidP="009A20E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72C4D" w14:paraId="7FF2DC0D" w14:textId="77777777" w:rsidTr="009A20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61C5EC" w14:textId="77777777" w:rsidR="00E72C4D" w:rsidRDefault="00E72C4D" w:rsidP="009A20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2C4D" w14:paraId="0DB91B04" w14:textId="77777777" w:rsidTr="009A20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F0DF74" w14:textId="77777777" w:rsid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4D" w14:paraId="6654416B" w14:textId="77777777" w:rsidTr="009A20EE">
        <w:tc>
          <w:tcPr>
            <w:tcW w:w="142" w:type="dxa"/>
            <w:tcBorders>
              <w:left w:val="single" w:sz="4" w:space="0" w:color="auto"/>
            </w:tcBorders>
          </w:tcPr>
          <w:p w14:paraId="114E32EF" w14:textId="77777777" w:rsidR="00E72C4D" w:rsidRDefault="00E72C4D" w:rsidP="009A20E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04C36F" w14:textId="77777777" w:rsidR="00E72C4D" w:rsidRPr="00410371" w:rsidRDefault="00E72C4D" w:rsidP="009A20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33.533</w:t>
            </w:r>
          </w:p>
        </w:tc>
        <w:tc>
          <w:tcPr>
            <w:tcW w:w="709" w:type="dxa"/>
          </w:tcPr>
          <w:p w14:paraId="51CA2D2D" w14:textId="77777777" w:rsidR="00E72C4D" w:rsidRDefault="00E72C4D" w:rsidP="009A20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33E580" w14:textId="21DA5D71" w:rsidR="00E72C4D" w:rsidRPr="00410371" w:rsidRDefault="003425B0" w:rsidP="009A20EE">
            <w:pPr>
              <w:pStyle w:val="CRCoverPage"/>
              <w:spacing w:after="0"/>
              <w:rPr>
                <w:noProof/>
              </w:rPr>
            </w:pPr>
            <w:r w:rsidRPr="003425B0">
              <w:rPr>
                <w:b/>
                <w:noProof/>
                <w:sz w:val="28"/>
              </w:rPr>
              <w:t>0046</w:t>
            </w:r>
          </w:p>
        </w:tc>
        <w:tc>
          <w:tcPr>
            <w:tcW w:w="709" w:type="dxa"/>
          </w:tcPr>
          <w:p w14:paraId="65F83225" w14:textId="77777777" w:rsidR="00E72C4D" w:rsidRDefault="00E72C4D" w:rsidP="009A20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A89CB0" w14:textId="77777777" w:rsidR="00E72C4D" w:rsidRPr="00410371" w:rsidRDefault="00E72C4D" w:rsidP="009A20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89017AE" w14:textId="77777777" w:rsidR="00E72C4D" w:rsidRDefault="00E72C4D" w:rsidP="009A20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E93EE8" w14:textId="7A9B6E55" w:rsidR="00E72C4D" w:rsidRPr="00410371" w:rsidRDefault="00E72C4D" w:rsidP="009A20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C1F4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1F3C2C" w14:textId="77777777" w:rsidR="00E72C4D" w:rsidRDefault="00E72C4D" w:rsidP="009A20EE">
            <w:pPr>
              <w:pStyle w:val="CRCoverPage"/>
              <w:spacing w:after="0"/>
              <w:rPr>
                <w:noProof/>
              </w:rPr>
            </w:pPr>
          </w:p>
        </w:tc>
      </w:tr>
      <w:tr w:rsidR="00E72C4D" w14:paraId="4C3EB94B" w14:textId="77777777" w:rsidTr="009A20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5E931E" w14:textId="77777777" w:rsidR="00E72C4D" w:rsidRDefault="00E72C4D" w:rsidP="009A20EE">
            <w:pPr>
              <w:pStyle w:val="CRCoverPage"/>
              <w:spacing w:after="0"/>
              <w:rPr>
                <w:noProof/>
              </w:rPr>
            </w:pPr>
          </w:p>
        </w:tc>
      </w:tr>
      <w:tr w:rsidR="00E72C4D" w14:paraId="3A030EAC" w14:textId="77777777" w:rsidTr="009A20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575275" w14:textId="77777777" w:rsidR="00E72C4D" w:rsidRPr="00F25D98" w:rsidRDefault="00E72C4D" w:rsidP="009A20E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2C4D" w14:paraId="72CB8943" w14:textId="77777777" w:rsidTr="009A20EE">
        <w:tc>
          <w:tcPr>
            <w:tcW w:w="9641" w:type="dxa"/>
            <w:gridSpan w:val="9"/>
          </w:tcPr>
          <w:p w14:paraId="2256B0DB" w14:textId="77777777" w:rsid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5DC907" w14:textId="77777777" w:rsidR="00E72C4D" w:rsidRDefault="00E72C4D" w:rsidP="00E72C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2C4D" w14:paraId="77527628" w14:textId="77777777" w:rsidTr="009A20EE">
        <w:tc>
          <w:tcPr>
            <w:tcW w:w="2835" w:type="dxa"/>
          </w:tcPr>
          <w:p w14:paraId="79F5C46B" w14:textId="77777777" w:rsidR="00E72C4D" w:rsidRDefault="00E72C4D" w:rsidP="009A20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7D2385" w14:textId="77777777" w:rsidR="00E72C4D" w:rsidRDefault="00E72C4D" w:rsidP="009A20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C89FD3" w14:textId="77777777" w:rsidR="00E72C4D" w:rsidRDefault="00E72C4D" w:rsidP="009A2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83AD1" w14:textId="77777777" w:rsidR="00E72C4D" w:rsidRDefault="00E72C4D" w:rsidP="009A20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E5439C" w14:textId="1EDA9CA0" w:rsidR="00E72C4D" w:rsidRDefault="00A74F7D" w:rsidP="009A2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45F8FCA" w14:textId="77777777" w:rsidR="00E72C4D" w:rsidRDefault="00E72C4D" w:rsidP="009A20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1C033C" w14:textId="77777777" w:rsidR="00E72C4D" w:rsidRDefault="00E72C4D" w:rsidP="009A2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B5003F" w14:textId="77777777" w:rsidR="00E72C4D" w:rsidRDefault="00E72C4D" w:rsidP="009A20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D7367F" w14:textId="5B6A7A17" w:rsidR="00E72C4D" w:rsidRDefault="00E72C4D" w:rsidP="009A20E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318BDC6F" w14:textId="77777777" w:rsidR="00E72C4D" w:rsidRDefault="00E72C4D" w:rsidP="00E72C4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2C4D" w14:paraId="21C8E0CB" w14:textId="77777777" w:rsidTr="009A20EE">
        <w:tc>
          <w:tcPr>
            <w:tcW w:w="9640" w:type="dxa"/>
            <w:gridSpan w:val="11"/>
          </w:tcPr>
          <w:p w14:paraId="5D946A8F" w14:textId="77777777" w:rsid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4D" w14:paraId="1AC12ACC" w14:textId="77777777" w:rsidTr="009A20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64945A" w14:textId="77777777" w:rsidR="00E72C4D" w:rsidRDefault="00E72C4D" w:rsidP="009A20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9C1AE8" w14:textId="6F5189AC" w:rsidR="00E72C4D" w:rsidRDefault="006364AF" w:rsidP="009A20EE">
            <w:pPr>
              <w:pStyle w:val="CRCoverPage"/>
              <w:spacing w:after="0"/>
              <w:ind w:left="100"/>
              <w:rPr>
                <w:noProof/>
              </w:rPr>
            </w:pPr>
            <w:r w:rsidRPr="006364AF">
              <w:t xml:space="preserve">Update to the </w:t>
            </w:r>
            <w:r>
              <w:t>a</w:t>
            </w:r>
            <w:r w:rsidRPr="006364AF">
              <w:t>uthorization procedure for Ranging</w:t>
            </w:r>
            <w:r>
              <w:t>/</w:t>
            </w:r>
            <w:r w:rsidRPr="006364AF">
              <w:t>SL positioning</w:t>
            </w:r>
          </w:p>
        </w:tc>
      </w:tr>
      <w:tr w:rsidR="00E72C4D" w14:paraId="04374C78" w14:textId="77777777" w:rsidTr="009A20EE">
        <w:tc>
          <w:tcPr>
            <w:tcW w:w="1843" w:type="dxa"/>
            <w:tcBorders>
              <w:left w:val="single" w:sz="4" w:space="0" w:color="auto"/>
            </w:tcBorders>
          </w:tcPr>
          <w:p w14:paraId="7F9398E4" w14:textId="77777777" w:rsidR="00E72C4D" w:rsidRDefault="00E72C4D" w:rsidP="009A20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5D594A" w14:textId="77777777" w:rsid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4D" w14:paraId="66095276" w14:textId="77777777" w:rsidTr="009A20EE">
        <w:tc>
          <w:tcPr>
            <w:tcW w:w="1843" w:type="dxa"/>
            <w:tcBorders>
              <w:left w:val="single" w:sz="4" w:space="0" w:color="auto"/>
            </w:tcBorders>
          </w:tcPr>
          <w:p w14:paraId="587D503D" w14:textId="77777777" w:rsidR="00E72C4D" w:rsidRDefault="00E72C4D" w:rsidP="009A20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C1A49" w14:textId="77777777" w:rsidR="00E72C4D" w:rsidRDefault="00E72C4D" w:rsidP="009A20EE">
            <w:pPr>
              <w:pStyle w:val="CRCoverPage"/>
              <w:spacing w:after="0"/>
              <w:ind w:left="100"/>
              <w:rPr>
                <w:noProof/>
              </w:rPr>
            </w:pPr>
            <w:r w:rsidRPr="00F36B7E">
              <w:rPr>
                <w:noProof/>
              </w:rPr>
              <w:t>Huawei, HiSilicon</w:t>
            </w:r>
          </w:p>
        </w:tc>
      </w:tr>
      <w:tr w:rsidR="00E72C4D" w14:paraId="6847B536" w14:textId="77777777" w:rsidTr="009A20EE">
        <w:tc>
          <w:tcPr>
            <w:tcW w:w="1843" w:type="dxa"/>
            <w:tcBorders>
              <w:left w:val="single" w:sz="4" w:space="0" w:color="auto"/>
            </w:tcBorders>
          </w:tcPr>
          <w:p w14:paraId="0EAD60F2" w14:textId="77777777" w:rsidR="00E72C4D" w:rsidRDefault="00E72C4D" w:rsidP="009A20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CE2DB" w14:textId="77777777" w:rsidR="00E72C4D" w:rsidRDefault="00E72C4D" w:rsidP="009A20EE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E72C4D" w14:paraId="247A1ACC" w14:textId="77777777" w:rsidTr="009A20EE">
        <w:tc>
          <w:tcPr>
            <w:tcW w:w="1843" w:type="dxa"/>
            <w:tcBorders>
              <w:left w:val="single" w:sz="4" w:space="0" w:color="auto"/>
            </w:tcBorders>
          </w:tcPr>
          <w:p w14:paraId="21FFC7AA" w14:textId="77777777" w:rsidR="00E72C4D" w:rsidRDefault="00E72C4D" w:rsidP="009A20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9B7F93" w14:textId="77777777" w:rsid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4D" w14:paraId="39646133" w14:textId="77777777" w:rsidTr="009A20EE">
        <w:tc>
          <w:tcPr>
            <w:tcW w:w="1843" w:type="dxa"/>
            <w:tcBorders>
              <w:left w:val="single" w:sz="4" w:space="0" w:color="auto"/>
            </w:tcBorders>
          </w:tcPr>
          <w:p w14:paraId="7B62C944" w14:textId="77777777" w:rsidR="00E72C4D" w:rsidRDefault="00E72C4D" w:rsidP="009A20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028A5" w14:textId="77777777" w:rsidR="00E72C4D" w:rsidRDefault="00E72C4D" w:rsidP="009A20EE">
            <w:pPr>
              <w:pStyle w:val="CRCoverPage"/>
              <w:spacing w:after="0"/>
              <w:ind w:left="100"/>
              <w:rPr>
                <w:noProof/>
              </w:rPr>
            </w:pPr>
            <w:r w:rsidRPr="00C96267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27B40DFF" w14:textId="77777777" w:rsidR="00E72C4D" w:rsidRDefault="00E72C4D" w:rsidP="009A20E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9B120" w14:textId="77777777" w:rsidR="00E72C4D" w:rsidRDefault="00E72C4D" w:rsidP="009A20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5CE906" w14:textId="0D6FC9DE" w:rsidR="00E72C4D" w:rsidRDefault="00E72C4D" w:rsidP="009A20E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364AF">
              <w:t>4</w:t>
            </w:r>
            <w:r>
              <w:t>-</w:t>
            </w:r>
            <w:r w:rsidR="006364AF">
              <w:t>02</w:t>
            </w:r>
            <w:r>
              <w:t>-</w:t>
            </w:r>
            <w:r w:rsidR="006364AF">
              <w:t>0</w:t>
            </w:r>
            <w:r>
              <w:t>8</w:t>
            </w:r>
          </w:p>
        </w:tc>
      </w:tr>
      <w:tr w:rsidR="00E72C4D" w14:paraId="4B2BADDB" w14:textId="77777777" w:rsidTr="009A20EE">
        <w:tc>
          <w:tcPr>
            <w:tcW w:w="1843" w:type="dxa"/>
            <w:tcBorders>
              <w:left w:val="single" w:sz="4" w:space="0" w:color="auto"/>
            </w:tcBorders>
          </w:tcPr>
          <w:p w14:paraId="5AF1A915" w14:textId="77777777" w:rsidR="00E72C4D" w:rsidRDefault="00E72C4D" w:rsidP="009A20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F07661" w14:textId="77777777" w:rsid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FA225B" w14:textId="77777777" w:rsid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E2F6" w14:textId="77777777" w:rsid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83D268" w14:textId="77777777" w:rsid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4D" w14:paraId="31CA8099" w14:textId="77777777" w:rsidTr="009A20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B98EBC" w14:textId="77777777" w:rsidR="00E72C4D" w:rsidRDefault="00E72C4D" w:rsidP="009A20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A5BCE2" w14:textId="77777777" w:rsidR="00E72C4D" w:rsidRDefault="00E72C4D" w:rsidP="009A20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4BE3DF" w14:textId="77777777" w:rsidR="00E72C4D" w:rsidRDefault="00E72C4D" w:rsidP="009A20E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71BD92" w14:textId="77777777" w:rsidR="00E72C4D" w:rsidRDefault="00E72C4D" w:rsidP="009A20E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8288E5" w14:textId="77777777" w:rsidR="00E72C4D" w:rsidRDefault="00E72C4D" w:rsidP="009A20E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72C4D" w14:paraId="1F0BA881" w14:textId="77777777" w:rsidTr="009A20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B44B64" w14:textId="77777777" w:rsidR="00E72C4D" w:rsidRDefault="00E72C4D" w:rsidP="009A20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BD250D" w14:textId="77777777" w:rsidR="00E72C4D" w:rsidRDefault="00E72C4D" w:rsidP="009A20E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4348DF" w14:textId="77777777" w:rsidR="00E72C4D" w:rsidRDefault="00E72C4D" w:rsidP="009A20E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F9B76" w14:textId="77777777" w:rsidR="00E72C4D" w:rsidRPr="007C2097" w:rsidRDefault="00E72C4D" w:rsidP="009A20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72C4D" w14:paraId="5A4F7A64" w14:textId="77777777" w:rsidTr="009A20EE">
        <w:tc>
          <w:tcPr>
            <w:tcW w:w="1843" w:type="dxa"/>
          </w:tcPr>
          <w:p w14:paraId="1D4C1DE7" w14:textId="77777777" w:rsidR="00E72C4D" w:rsidRDefault="00E72C4D" w:rsidP="009A20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23F3DF" w14:textId="77777777" w:rsid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4D" w14:paraId="2C662CB3" w14:textId="77777777" w:rsidTr="009A20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173A00" w14:textId="77777777" w:rsidR="00E72C4D" w:rsidRDefault="00E72C4D" w:rsidP="009A20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4BB616" w14:textId="77777777" w:rsidR="00E72C4D" w:rsidRDefault="006364AF" w:rsidP="00E72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clarified in the LS for SA2 (</w:t>
            </w:r>
            <w:r w:rsidRPr="006364AF">
              <w:rPr>
                <w:noProof/>
              </w:rPr>
              <w:t>S2-2401651</w:t>
            </w:r>
            <w:r>
              <w:rPr>
                <w:noProof/>
              </w:rPr>
              <w:t>), two aspects are mentioned:</w:t>
            </w:r>
          </w:p>
          <w:p w14:paraId="6863BDBC" w14:textId="77777777" w:rsidR="006364AF" w:rsidRDefault="006364AF" w:rsidP="006364AF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S</w:t>
            </w:r>
            <w:r>
              <w:rPr>
                <w:noProof/>
              </w:rPr>
              <w:t xml:space="preserve">A2 </w:t>
            </w:r>
            <w:r w:rsidRPr="006364AF">
              <w:rPr>
                <w:noProof/>
              </w:rPr>
              <w:t>would like to avoid specifying additional functionality</w:t>
            </w:r>
            <w:r>
              <w:rPr>
                <w:noProof/>
              </w:rPr>
              <w:t xml:space="preserve"> to support network based verification of UE privacy for </w:t>
            </w:r>
            <w:r w:rsidRPr="006364AF">
              <w:rPr>
                <w:noProof/>
              </w:rPr>
              <w:t>exposure through PC5 link</w:t>
            </w:r>
            <w:r>
              <w:rPr>
                <w:noProof/>
              </w:rPr>
              <w:t>;</w:t>
            </w:r>
          </w:p>
          <w:p w14:paraId="6CE81688" w14:textId="77777777" w:rsidR="006364AF" w:rsidRDefault="006364AF" w:rsidP="006364AF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6364AF">
              <w:rPr>
                <w:noProof/>
              </w:rPr>
              <w:t>To support the Privacy check in UE-only operation, it is assumed that supplementary RSPP message(s) can be sent over PC5 and it would include the required user info of the Client UE.</w:t>
            </w:r>
          </w:p>
          <w:p w14:paraId="3B36479D" w14:textId="31780A77" w:rsidR="006364AF" w:rsidRDefault="006364AF" w:rsidP="006364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t’s proposed to update the TS 33.533 accordingly. </w:t>
            </w:r>
          </w:p>
        </w:tc>
      </w:tr>
      <w:tr w:rsidR="00E72C4D" w14:paraId="545A8934" w14:textId="77777777" w:rsidTr="009A2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DA09F" w14:textId="77777777" w:rsidR="00E72C4D" w:rsidRDefault="00E72C4D" w:rsidP="009A20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97EC8B" w14:textId="77777777" w:rsidR="00E72C4D" w:rsidRP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4D" w14:paraId="12D4A524" w14:textId="77777777" w:rsidTr="009A2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E81B5" w14:textId="77777777" w:rsidR="00E72C4D" w:rsidRDefault="00E72C4D" w:rsidP="009A20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DFCB7" w14:textId="7BF1BE48" w:rsidR="00E72C4D" w:rsidRDefault="00E72C4D" w:rsidP="00E72C4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6364AF">
              <w:rPr>
                <w:noProof/>
                <w:lang w:eastAsia="zh-CN"/>
              </w:rPr>
              <w:t xml:space="preserve">Update the </w:t>
            </w:r>
            <w:r w:rsidR="006364AF">
              <w:t>a</w:t>
            </w:r>
            <w:r w:rsidR="006364AF" w:rsidRPr="006364AF">
              <w:t>uthorization procedure</w:t>
            </w:r>
            <w:r w:rsidR="006364AF">
              <w:t xml:space="preserve"> to remove the network-based operation and enhance the UE </w:t>
            </w:r>
            <w:r w:rsidR="006364AF" w:rsidRPr="006364AF">
              <w:t>only based operation</w:t>
            </w:r>
            <w:r w:rsidR="006364AF">
              <w:t xml:space="preserve">. </w:t>
            </w:r>
          </w:p>
        </w:tc>
      </w:tr>
      <w:tr w:rsidR="00E72C4D" w14:paraId="657A7CEF" w14:textId="77777777" w:rsidTr="009A2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01373" w14:textId="77777777" w:rsidR="00E72C4D" w:rsidRDefault="00E72C4D" w:rsidP="009A20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86CD31" w14:textId="77777777" w:rsidR="00E72C4D" w:rsidRP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4D" w14:paraId="50DEB05C" w14:textId="77777777" w:rsidTr="009A20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7CD22" w14:textId="77777777" w:rsidR="00E72C4D" w:rsidRDefault="00E72C4D" w:rsidP="009A20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5669E" w14:textId="72734D7F" w:rsidR="00E72C4D" w:rsidRDefault="006364AF" w:rsidP="009A2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with other working groups and incomplete</w:t>
            </w:r>
            <w:r w:rsidRPr="006364AF">
              <w:rPr>
                <w:noProof/>
              </w:rPr>
              <w:t xml:space="preserve"> authorization procedure</w:t>
            </w:r>
          </w:p>
        </w:tc>
      </w:tr>
      <w:tr w:rsidR="00E72C4D" w14:paraId="564E3731" w14:textId="77777777" w:rsidTr="009A20EE">
        <w:tc>
          <w:tcPr>
            <w:tcW w:w="2694" w:type="dxa"/>
            <w:gridSpan w:val="2"/>
          </w:tcPr>
          <w:p w14:paraId="0A20A805" w14:textId="77777777" w:rsidR="00E72C4D" w:rsidRDefault="00E72C4D" w:rsidP="009A20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DA7F31" w14:textId="77777777" w:rsid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4D" w14:paraId="1AD9E31E" w14:textId="77777777" w:rsidTr="009A20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A83C14" w14:textId="77777777" w:rsidR="00E72C4D" w:rsidRDefault="00E72C4D" w:rsidP="009A20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5869B" w14:textId="4E52BCB6" w:rsidR="00E72C4D" w:rsidRDefault="006077C9" w:rsidP="009A2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6364AF">
              <w:rPr>
                <w:noProof/>
              </w:rPr>
              <w:t>6.3.6.3, 6.3.7</w:t>
            </w:r>
          </w:p>
        </w:tc>
      </w:tr>
      <w:tr w:rsidR="00E72C4D" w14:paraId="62DDF973" w14:textId="77777777" w:rsidTr="009A2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AC4A6" w14:textId="77777777" w:rsidR="00E72C4D" w:rsidRDefault="00E72C4D" w:rsidP="009A20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86EA79" w14:textId="77777777" w:rsid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4D" w14:paraId="3D4B586A" w14:textId="77777777" w:rsidTr="009A2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9447" w14:textId="77777777" w:rsidR="00E72C4D" w:rsidRDefault="00E72C4D" w:rsidP="009A20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07063" w14:textId="77777777" w:rsidR="00E72C4D" w:rsidRDefault="00E72C4D" w:rsidP="009A2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A464E6" w14:textId="77777777" w:rsidR="00E72C4D" w:rsidRDefault="00E72C4D" w:rsidP="009A2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BFAAB6" w14:textId="77777777" w:rsidR="00E72C4D" w:rsidRDefault="00E72C4D" w:rsidP="009A20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04FC2E" w14:textId="77777777" w:rsidR="00E72C4D" w:rsidRDefault="00E72C4D" w:rsidP="009A20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2C4D" w14:paraId="5DFFBC97" w14:textId="77777777" w:rsidTr="009A2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B9CF9" w14:textId="77777777" w:rsidR="00E72C4D" w:rsidRDefault="00E72C4D" w:rsidP="009A20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1B45B" w14:textId="77777777" w:rsidR="00E72C4D" w:rsidRDefault="00E72C4D" w:rsidP="009A2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0CDDE" w14:textId="5F4D27B8" w:rsidR="00E72C4D" w:rsidRDefault="007209CB" w:rsidP="009A20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268A14" w14:textId="77777777" w:rsidR="00E72C4D" w:rsidRDefault="00E72C4D" w:rsidP="009A20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BDF3C" w14:textId="77777777" w:rsidR="00E72C4D" w:rsidRDefault="00E72C4D" w:rsidP="009A20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4D" w14:paraId="6AA1D439" w14:textId="77777777" w:rsidTr="009A2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2C4BF" w14:textId="77777777" w:rsidR="00E72C4D" w:rsidRDefault="00E72C4D" w:rsidP="009A20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72AFB3" w14:textId="77777777" w:rsidR="00E72C4D" w:rsidRDefault="00E72C4D" w:rsidP="009A2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B377A" w14:textId="2DF99AFB" w:rsidR="00E72C4D" w:rsidRDefault="007209CB" w:rsidP="009A20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1C07CE" w14:textId="77777777" w:rsidR="00E72C4D" w:rsidRDefault="00E72C4D" w:rsidP="009A20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4446C" w14:textId="77777777" w:rsidR="00E72C4D" w:rsidRDefault="00E72C4D" w:rsidP="009A20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4D" w14:paraId="719E36FE" w14:textId="77777777" w:rsidTr="009A2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78B9C" w14:textId="77777777" w:rsidR="00E72C4D" w:rsidRDefault="00E72C4D" w:rsidP="009A20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93D803" w14:textId="77777777" w:rsidR="00E72C4D" w:rsidRDefault="00E72C4D" w:rsidP="009A2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2939F" w14:textId="5BBB608E" w:rsidR="00E72C4D" w:rsidRDefault="007209CB" w:rsidP="009A20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76453C" w14:textId="77777777" w:rsidR="00E72C4D" w:rsidRDefault="00E72C4D" w:rsidP="009A20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4ACCC4" w14:textId="77777777" w:rsidR="00E72C4D" w:rsidRDefault="00E72C4D" w:rsidP="009A20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4D" w14:paraId="323FBB61" w14:textId="77777777" w:rsidTr="009A2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0AC87" w14:textId="77777777" w:rsidR="00E72C4D" w:rsidRDefault="00E72C4D" w:rsidP="009A20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7936E" w14:textId="77777777" w:rsidR="00E72C4D" w:rsidRDefault="00E72C4D" w:rsidP="009A20EE">
            <w:pPr>
              <w:pStyle w:val="CRCoverPage"/>
              <w:spacing w:after="0"/>
              <w:rPr>
                <w:noProof/>
              </w:rPr>
            </w:pPr>
          </w:p>
        </w:tc>
      </w:tr>
      <w:tr w:rsidR="00E72C4D" w14:paraId="17391FC1" w14:textId="77777777" w:rsidTr="009A20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04389A" w14:textId="77777777" w:rsidR="00E72C4D" w:rsidRDefault="00E72C4D" w:rsidP="009A20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C46E9" w14:textId="77777777" w:rsidR="00E72C4D" w:rsidRDefault="00E72C4D" w:rsidP="009A20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2C4D" w:rsidRPr="008863B9" w14:paraId="2D69C555" w14:textId="77777777" w:rsidTr="009A20E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83F10E" w14:textId="77777777" w:rsidR="00E72C4D" w:rsidRPr="008863B9" w:rsidRDefault="00E72C4D" w:rsidP="009A20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C35392" w14:textId="77777777" w:rsidR="00E72C4D" w:rsidRPr="008863B9" w:rsidRDefault="00E72C4D" w:rsidP="009A20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2C4D" w14:paraId="41960FBE" w14:textId="77777777" w:rsidTr="009A20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417AF" w14:textId="77777777" w:rsidR="00E72C4D" w:rsidRDefault="00E72C4D" w:rsidP="009A20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D6B30" w14:textId="77777777" w:rsidR="00E72C4D" w:rsidRDefault="00E72C4D" w:rsidP="009A20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E6B6E1" w14:textId="77777777" w:rsidR="00E72C4D" w:rsidRDefault="00E72C4D" w:rsidP="00E72C4D">
      <w:pPr>
        <w:pStyle w:val="CRCoverPage"/>
        <w:spacing w:after="0"/>
        <w:rPr>
          <w:noProof/>
          <w:sz w:val="8"/>
          <w:szCs w:val="8"/>
        </w:rPr>
      </w:pPr>
    </w:p>
    <w:p w14:paraId="12029AD3" w14:textId="77777777" w:rsidR="00E72C4D" w:rsidRDefault="00E72C4D" w:rsidP="00E72C4D">
      <w:pPr>
        <w:rPr>
          <w:rFonts w:ascii="Arial" w:hAnsi="Arial"/>
          <w:b/>
          <w:noProof/>
          <w:sz w:val="24"/>
        </w:rPr>
      </w:pPr>
    </w:p>
    <w:p w14:paraId="08FA5644" w14:textId="77777777" w:rsidR="00E72C4D" w:rsidRPr="001467B7" w:rsidRDefault="00E72C4D" w:rsidP="00E72C4D"/>
    <w:p w14:paraId="6F49DB6C" w14:textId="77777777" w:rsidR="001467B7" w:rsidRDefault="001467B7" w:rsidP="001467B7">
      <w:pPr>
        <w:rPr>
          <w:rFonts w:ascii="Arial" w:hAnsi="Arial"/>
          <w:b/>
          <w:noProof/>
          <w:sz w:val="24"/>
        </w:rPr>
      </w:pPr>
    </w:p>
    <w:p w14:paraId="0A8DDA5E" w14:textId="77777777" w:rsidR="00E72C4D" w:rsidRDefault="00E72C4D" w:rsidP="001467B7">
      <w:pPr>
        <w:rPr>
          <w:rFonts w:ascii="Arial" w:hAnsi="Arial"/>
          <w:b/>
          <w:noProof/>
          <w:sz w:val="24"/>
        </w:rPr>
      </w:pPr>
    </w:p>
    <w:p w14:paraId="7EFF0AFB" w14:textId="77777777" w:rsidR="00E72C4D" w:rsidRPr="001467B7" w:rsidRDefault="00E72C4D" w:rsidP="001467B7"/>
    <w:p w14:paraId="2E6C1869" w14:textId="7F73A99A" w:rsidR="008F6B59" w:rsidRDefault="000B701B" w:rsidP="001467B7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</w:rPr>
        <w:lastRenderedPageBreak/>
        <w:t>************ START OF CHANGES</w:t>
      </w:r>
      <w:r w:rsidR="00B54456">
        <w:rPr>
          <w:noProof/>
          <w:sz w:val="40"/>
          <w:szCs w:val="40"/>
        </w:rPr>
        <w:t xml:space="preserve"> ************</w:t>
      </w:r>
    </w:p>
    <w:p w14:paraId="0EE706BE" w14:textId="77777777" w:rsidR="006364AF" w:rsidRPr="00C97509" w:rsidRDefault="006364AF" w:rsidP="006364AF">
      <w:pPr>
        <w:pStyle w:val="40"/>
      </w:pPr>
      <w:bookmarkStart w:id="2" w:name="_Toc145059244"/>
      <w:bookmarkStart w:id="3" w:name="_Toc153459188"/>
      <w:r w:rsidRPr="00C97509">
        <w:t>6.3.6.3</w:t>
      </w:r>
      <w:r w:rsidRPr="00C97509">
        <w:tab/>
        <w:t>Authorization procedure for Ranging/SL positioning service exposure through PC5</w:t>
      </w:r>
      <w:bookmarkEnd w:id="2"/>
      <w:bookmarkEnd w:id="3"/>
    </w:p>
    <w:p w14:paraId="4FFA62E4" w14:textId="7CB74220" w:rsidR="006364AF" w:rsidRPr="00C97509" w:rsidRDefault="006364AF" w:rsidP="006364AF">
      <w:r w:rsidRPr="00C97509">
        <w:rPr>
          <w:lang w:eastAsia="zh-CN"/>
        </w:rPr>
        <w:t>For Ranging/SL Positioning service exposure through PC5 (i.e. clause 6.7.1.1 of TS 23.586 [2]),</w:t>
      </w:r>
      <w:r w:rsidRPr="00C97509">
        <w:t xml:space="preserve"> the SL Positioning Client UE authorization is triggered by the Reference/Target UE during PC5 link establishment. The authorization can be performed </w:t>
      </w:r>
      <w:del w:id="4" w:author="huawei" w:date="2024-02-05T11:44:00Z">
        <w:r w:rsidRPr="00C97509" w:rsidDel="006364AF">
          <w:delText xml:space="preserve">by the network via the SLPKMF for ProSe capable UEs or </w:delText>
        </w:r>
      </w:del>
      <w:r w:rsidRPr="00C97509">
        <w:t>by the Reference/Target UE if the authorization information is available in the UE.</w:t>
      </w:r>
      <w:ins w:id="5" w:author="huawei" w:date="2024-02-05T11:45:00Z">
        <w:r>
          <w:t xml:space="preserve"> </w:t>
        </w:r>
      </w:ins>
    </w:p>
    <w:p w14:paraId="53B0A3B0" w14:textId="77777777" w:rsidR="006364AF" w:rsidRPr="00C97509" w:rsidRDefault="006364AF" w:rsidP="006364AF">
      <w:pPr>
        <w:rPr>
          <w:lang w:eastAsia="zh-CN"/>
        </w:rPr>
      </w:pPr>
      <w:r w:rsidRPr="00C97509">
        <w:rPr>
          <w:lang w:eastAsia="zh-CN"/>
        </w:rPr>
        <w:t>If the Client UE is not authorized, the Ranging/SL Positioning service request shall be rejected.</w:t>
      </w:r>
    </w:p>
    <w:p w14:paraId="3A846F21" w14:textId="77777777" w:rsidR="006364AF" w:rsidRPr="00C97509" w:rsidRDefault="006364AF" w:rsidP="006364AF">
      <w:pPr>
        <w:pStyle w:val="30"/>
      </w:pPr>
      <w:bookmarkStart w:id="6" w:name="_Toc153459189"/>
      <w:bookmarkStart w:id="7" w:name="_Toc145059245"/>
      <w:r w:rsidRPr="00C97509">
        <w:t>6.3.7</w:t>
      </w:r>
      <w:r w:rsidRPr="00C97509">
        <w:tab/>
        <w:t>Procedure of UE privacy verification for UE-only operation</w:t>
      </w:r>
      <w:bookmarkEnd w:id="6"/>
      <w:r w:rsidRPr="00C97509">
        <w:t xml:space="preserve"> </w:t>
      </w:r>
      <w:bookmarkEnd w:id="7"/>
    </w:p>
    <w:p w14:paraId="237DF2EB" w14:textId="4E9FD1C7" w:rsidR="00415730" w:rsidRDefault="006364AF" w:rsidP="006364AF">
      <w:pPr>
        <w:rPr>
          <w:ins w:id="8" w:author="huawei" w:date="2024-02-05T11:51:00Z"/>
        </w:rPr>
      </w:pPr>
      <w:r w:rsidRPr="00C97509">
        <w:t>For UE-only Operation in which the network is not involved in Ranging/</w:t>
      </w:r>
      <w:proofErr w:type="spellStart"/>
      <w:r w:rsidRPr="00C97509">
        <w:t>Sidelink</w:t>
      </w:r>
      <w:proofErr w:type="spellEnd"/>
      <w:r w:rsidRPr="00C97509">
        <w:t xml:space="preserve"> positioning, the authorization for UE privacy is based on the local configured privacy verification information to determine whether its location related information can be exposed to the peer UE or not. </w:t>
      </w:r>
      <w:ins w:id="9" w:author="huawei" w:date="2024-02-05T11:51:00Z">
        <w:r w:rsidR="00415730">
          <w:t>The</w:t>
        </w:r>
        <w:r w:rsidR="00415730" w:rsidRPr="00415730">
          <w:t xml:space="preserve"> user info of the Client UE </w:t>
        </w:r>
      </w:ins>
      <w:ins w:id="10" w:author="huawei" w:date="2024-02-05T11:52:00Z">
        <w:r w:rsidR="00415730">
          <w:t xml:space="preserve">is included in the </w:t>
        </w:r>
      </w:ins>
      <w:ins w:id="11" w:author="huawei" w:date="2024-02-05T11:51:00Z">
        <w:r w:rsidR="00415730" w:rsidRPr="00415730">
          <w:t xml:space="preserve">supplementary RSPP message </w:t>
        </w:r>
      </w:ins>
      <w:ins w:id="12" w:author="huawei" w:date="2024-02-05T11:55:00Z">
        <w:r w:rsidR="00415730">
          <w:t xml:space="preserve">between </w:t>
        </w:r>
        <w:r w:rsidR="00415730" w:rsidRPr="00486626">
          <w:rPr>
            <w:lang w:eastAsia="zh-CN"/>
          </w:rPr>
          <w:t>UE1 (i.e. Target UE</w:t>
        </w:r>
        <w:r w:rsidR="00415730" w:rsidRPr="00486626">
          <w:t xml:space="preserve"> </w:t>
        </w:r>
        <w:r w:rsidR="00415730" w:rsidRPr="00486626">
          <w:rPr>
            <w:lang w:eastAsia="zh-CN"/>
          </w:rPr>
          <w:t xml:space="preserve">or a SL reference UE) </w:t>
        </w:r>
        <w:r w:rsidR="00415730">
          <w:rPr>
            <w:lang w:eastAsia="zh-CN"/>
          </w:rPr>
          <w:t xml:space="preserve">and </w:t>
        </w:r>
      </w:ins>
      <w:ins w:id="13" w:author="huawei" w:date="2024-02-05T11:56:00Z">
        <w:r w:rsidR="00415730" w:rsidRPr="00486626">
          <w:rPr>
            <w:lang w:eastAsia="zh-CN"/>
          </w:rPr>
          <w:t>UE2/.../UEn (i.e. SL Reference UEs/Located UEs)</w:t>
        </w:r>
        <w:r w:rsidR="00CC3B94">
          <w:rPr>
            <w:lang w:eastAsia="zh-CN"/>
          </w:rPr>
          <w:t>.</w:t>
        </w:r>
        <w:r w:rsidR="00415730" w:rsidRPr="00486626">
          <w:rPr>
            <w:lang w:eastAsia="zh-CN"/>
          </w:rPr>
          <w:t xml:space="preserve"> </w:t>
        </w:r>
      </w:ins>
      <w:ins w:id="14" w:author="huawei" w:date="2024-02-05T11:51:00Z">
        <w:r w:rsidR="00415730" w:rsidRPr="00415730">
          <w:t xml:space="preserve"> </w:t>
        </w:r>
      </w:ins>
    </w:p>
    <w:p w14:paraId="05A816D0" w14:textId="4A651907" w:rsidR="006364AF" w:rsidRPr="00C97509" w:rsidRDefault="006364AF" w:rsidP="006364AF">
      <w:r w:rsidRPr="00C97509">
        <w:rPr>
          <w:color w:val="000000"/>
        </w:rPr>
        <w:t>If the privacy profile allows location exposure, the UE (e.g. Located UE) accepts the request to expose its location related information and proceeds.</w:t>
      </w:r>
    </w:p>
    <w:p w14:paraId="06BB350C" w14:textId="571E832F" w:rsidR="008F6B59" w:rsidRDefault="000B701B" w:rsidP="005827F7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</w:rPr>
        <w:t>************ END OF CHANGES</w:t>
      </w:r>
      <w:r w:rsidR="002970E8">
        <w:rPr>
          <w:noProof/>
          <w:sz w:val="40"/>
          <w:szCs w:val="40"/>
        </w:rPr>
        <w:t>************</w:t>
      </w:r>
    </w:p>
    <w:p w14:paraId="56EEC541" w14:textId="77777777" w:rsidR="008F6B59" w:rsidRDefault="008F6B59">
      <w:pPr>
        <w:rPr>
          <w:noProof/>
        </w:rPr>
      </w:pPr>
    </w:p>
    <w:sectPr w:rsidR="008F6B59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8F47E" w14:textId="77777777" w:rsidR="005B3282" w:rsidRDefault="005B3282">
      <w:r>
        <w:separator/>
      </w:r>
    </w:p>
  </w:endnote>
  <w:endnote w:type="continuationSeparator" w:id="0">
    <w:p w14:paraId="2B9AAC1E" w14:textId="77777777" w:rsidR="005B3282" w:rsidRDefault="005B3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20C0C" w14:textId="77777777" w:rsidR="005B3282" w:rsidRDefault="005B3282">
      <w:r>
        <w:separator/>
      </w:r>
    </w:p>
  </w:footnote>
  <w:footnote w:type="continuationSeparator" w:id="0">
    <w:p w14:paraId="0498A23C" w14:textId="77777777" w:rsidR="005B3282" w:rsidRDefault="005B3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03B97D" w14:textId="77777777" w:rsidR="008F6B59" w:rsidRDefault="000B701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442B7C"/>
    <w:multiLevelType w:val="hybridMultilevel"/>
    <w:tmpl w:val="6CAA22CC"/>
    <w:lvl w:ilvl="0" w:tplc="3F4EDF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10B53FC"/>
    <w:multiLevelType w:val="hybridMultilevel"/>
    <w:tmpl w:val="8A5EB5CE"/>
    <w:lvl w:ilvl="0" w:tplc="5CACAA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2B45A18"/>
    <w:multiLevelType w:val="hybridMultilevel"/>
    <w:tmpl w:val="2E2E2320"/>
    <w:lvl w:ilvl="0" w:tplc="8F30AEFE">
      <w:start w:val="202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75B3769"/>
    <w:multiLevelType w:val="hybridMultilevel"/>
    <w:tmpl w:val="D42AE0B2"/>
    <w:lvl w:ilvl="0" w:tplc="8F30AEF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FD5368"/>
    <w:multiLevelType w:val="hybridMultilevel"/>
    <w:tmpl w:val="E0AEFD78"/>
    <w:lvl w:ilvl="0" w:tplc="8F30AEF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EB3AD5"/>
    <w:multiLevelType w:val="hybridMultilevel"/>
    <w:tmpl w:val="EB640F60"/>
    <w:lvl w:ilvl="0" w:tplc="8C4CA3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 w:numId="6">
    <w:abstractNumId w:val="5"/>
  </w:num>
  <w:num w:numId="7">
    <w:abstractNumId w:val="6"/>
  </w:num>
  <w:num w:numId="8">
    <w:abstractNumId w:val="3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8F6B59"/>
    <w:rsid w:val="000159AC"/>
    <w:rsid w:val="00046DF6"/>
    <w:rsid w:val="00056633"/>
    <w:rsid w:val="000B701B"/>
    <w:rsid w:val="000C7258"/>
    <w:rsid w:val="000D10F5"/>
    <w:rsid w:val="000F7FB8"/>
    <w:rsid w:val="001467B7"/>
    <w:rsid w:val="0015533E"/>
    <w:rsid w:val="001559A4"/>
    <w:rsid w:val="00160DA6"/>
    <w:rsid w:val="001658B8"/>
    <w:rsid w:val="00196A78"/>
    <w:rsid w:val="001C1F4D"/>
    <w:rsid w:val="00202915"/>
    <w:rsid w:val="002202FA"/>
    <w:rsid w:val="00224308"/>
    <w:rsid w:val="002274B1"/>
    <w:rsid w:val="002700AD"/>
    <w:rsid w:val="00295F89"/>
    <w:rsid w:val="00296C16"/>
    <w:rsid w:val="002970E8"/>
    <w:rsid w:val="002D41BF"/>
    <w:rsid w:val="002D723D"/>
    <w:rsid w:val="00306459"/>
    <w:rsid w:val="003425B0"/>
    <w:rsid w:val="00342CE0"/>
    <w:rsid w:val="00381260"/>
    <w:rsid w:val="003E0969"/>
    <w:rsid w:val="00405B0C"/>
    <w:rsid w:val="00413EC5"/>
    <w:rsid w:val="00415730"/>
    <w:rsid w:val="00421FE0"/>
    <w:rsid w:val="0043438C"/>
    <w:rsid w:val="00460235"/>
    <w:rsid w:val="004628E8"/>
    <w:rsid w:val="00462A61"/>
    <w:rsid w:val="004708A4"/>
    <w:rsid w:val="004C6CE7"/>
    <w:rsid w:val="004D792F"/>
    <w:rsid w:val="00505D9C"/>
    <w:rsid w:val="005142A5"/>
    <w:rsid w:val="00514574"/>
    <w:rsid w:val="00533E0C"/>
    <w:rsid w:val="00534973"/>
    <w:rsid w:val="00574CE3"/>
    <w:rsid w:val="005827F7"/>
    <w:rsid w:val="005B3282"/>
    <w:rsid w:val="005C3D52"/>
    <w:rsid w:val="00600452"/>
    <w:rsid w:val="0060777E"/>
    <w:rsid w:val="006077C9"/>
    <w:rsid w:val="006364AF"/>
    <w:rsid w:val="006753D3"/>
    <w:rsid w:val="006802B0"/>
    <w:rsid w:val="006D18E0"/>
    <w:rsid w:val="007209CB"/>
    <w:rsid w:val="0073112E"/>
    <w:rsid w:val="00762133"/>
    <w:rsid w:val="00770581"/>
    <w:rsid w:val="0077341A"/>
    <w:rsid w:val="007830BC"/>
    <w:rsid w:val="00787ED0"/>
    <w:rsid w:val="00793FD5"/>
    <w:rsid w:val="007B0604"/>
    <w:rsid w:val="008241A8"/>
    <w:rsid w:val="00871EB5"/>
    <w:rsid w:val="00882D41"/>
    <w:rsid w:val="008F6B59"/>
    <w:rsid w:val="00924293"/>
    <w:rsid w:val="00946F23"/>
    <w:rsid w:val="009572E8"/>
    <w:rsid w:val="009773A3"/>
    <w:rsid w:val="009A0142"/>
    <w:rsid w:val="00A122E7"/>
    <w:rsid w:val="00A43EB7"/>
    <w:rsid w:val="00A6236E"/>
    <w:rsid w:val="00A704AA"/>
    <w:rsid w:val="00A74F7D"/>
    <w:rsid w:val="00A92BBE"/>
    <w:rsid w:val="00AA0EFF"/>
    <w:rsid w:val="00AC4AAD"/>
    <w:rsid w:val="00AE2614"/>
    <w:rsid w:val="00AE6635"/>
    <w:rsid w:val="00B21C2F"/>
    <w:rsid w:val="00B248B7"/>
    <w:rsid w:val="00B42398"/>
    <w:rsid w:val="00B54456"/>
    <w:rsid w:val="00B63C7F"/>
    <w:rsid w:val="00B745C2"/>
    <w:rsid w:val="00B745DF"/>
    <w:rsid w:val="00B93C4E"/>
    <w:rsid w:val="00BD7009"/>
    <w:rsid w:val="00C26539"/>
    <w:rsid w:val="00C518BC"/>
    <w:rsid w:val="00C6098D"/>
    <w:rsid w:val="00CB7AEF"/>
    <w:rsid w:val="00CC3B94"/>
    <w:rsid w:val="00D26B48"/>
    <w:rsid w:val="00D51B20"/>
    <w:rsid w:val="00D95B27"/>
    <w:rsid w:val="00E111C6"/>
    <w:rsid w:val="00E25A7D"/>
    <w:rsid w:val="00E275C0"/>
    <w:rsid w:val="00E35C7E"/>
    <w:rsid w:val="00E72C4D"/>
    <w:rsid w:val="00E862CF"/>
    <w:rsid w:val="00E966CE"/>
    <w:rsid w:val="00EC6A6F"/>
    <w:rsid w:val="00ED0DCE"/>
    <w:rsid w:val="00EE2736"/>
    <w:rsid w:val="00EE651A"/>
    <w:rsid w:val="00EF3580"/>
    <w:rsid w:val="00F5156F"/>
    <w:rsid w:val="00F515DD"/>
    <w:rsid w:val="00F64A2A"/>
    <w:rsid w:val="00F8195B"/>
    <w:rsid w:val="00FB1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695DE"/>
  <w15:docId w15:val="{1CC8A185-4FF6-4DC0-9F52-FDBD56AC1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</w:style>
  <w:style w:type="paragraph" w:styleId="af3">
    <w:name w:val="Block Text"/>
    <w:basedOn w:val="a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pPr>
      <w:spacing w:after="120"/>
    </w:pPr>
  </w:style>
  <w:style w:type="character" w:customStyle="1" w:styleId="af5">
    <w:name w:val="正文文本 字符"/>
    <w:basedOn w:val="a0"/>
    <w:link w:val="af4"/>
    <w:semiHidden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</w:style>
  <w:style w:type="character" w:customStyle="1" w:styleId="afe">
    <w:name w:val="日期 字符"/>
    <w:basedOn w:val="a0"/>
    <w:link w:val="afd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pPr>
      <w:spacing w:after="0"/>
    </w:pPr>
  </w:style>
  <w:style w:type="character" w:customStyle="1" w:styleId="aff0">
    <w:name w:val="电子邮件签名 字符"/>
    <w:basedOn w:val="a0"/>
    <w:link w:val="aff"/>
    <w:semiHidden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pPr>
      <w:spacing w:after="0"/>
    </w:pPr>
  </w:style>
  <w:style w:type="character" w:customStyle="1" w:styleId="aff2">
    <w:name w:val="尾注文本 字符"/>
    <w:basedOn w:val="a0"/>
    <w:link w:val="aff1"/>
    <w:semiHidden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pPr>
      <w:ind w:left="720"/>
      <w:contextualSpacing/>
    </w:pPr>
  </w:style>
  <w:style w:type="paragraph" w:styleId="affa">
    <w:name w:val="macro"/>
    <w:link w:val="affb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Pr>
      <w:sz w:val="24"/>
      <w:szCs w:val="24"/>
    </w:rPr>
  </w:style>
  <w:style w:type="paragraph" w:styleId="afff0">
    <w:name w:val="Normal Indent"/>
    <w:basedOn w:val="a"/>
    <w:semiHidden/>
    <w:unhideWhenUsed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pPr>
      <w:spacing w:after="0"/>
    </w:pPr>
  </w:style>
  <w:style w:type="character" w:customStyle="1" w:styleId="afff2">
    <w:name w:val="注释标题 字符"/>
    <w:basedOn w:val="a0"/>
    <w:link w:val="afff1"/>
    <w:semiHidden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</w:style>
  <w:style w:type="character" w:customStyle="1" w:styleId="afff8">
    <w:name w:val="称呼 字符"/>
    <w:basedOn w:val="a0"/>
    <w:link w:val="afff7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pPr>
      <w:spacing w:after="0"/>
    </w:pPr>
  </w:style>
  <w:style w:type="paragraph" w:styleId="affff">
    <w:name w:val="Title"/>
    <w:basedOn w:val="a"/>
    <w:next w:val="a"/>
    <w:link w:val="afff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fff2">
    <w:name w:val="Emphasis"/>
    <w:basedOn w:val="a0"/>
    <w:uiPriority w:val="20"/>
    <w:qFormat/>
    <w:rPr>
      <w:i/>
      <w:iCs/>
    </w:rPr>
  </w:style>
  <w:style w:type="paragraph" w:styleId="affff3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1559A4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qFormat/>
    <w:rsid w:val="005C3D52"/>
    <w:rPr>
      <w:color w:val="FF0000"/>
      <w:lang w:eastAsia="en-US"/>
    </w:rPr>
  </w:style>
  <w:style w:type="character" w:customStyle="1" w:styleId="TALChar">
    <w:name w:val="TAL Char"/>
    <w:link w:val="TAL"/>
    <w:locked/>
    <w:rsid w:val="00AC4A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C4AA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B29B4-D7D7-4BA6-98F1-F13115683B8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430723E-2D3F-46B6-83B3-5C009650F3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69CFC8-3134-454D-A5AB-42E5D8ED9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5154D8-AE3D-4166-8672-A6319AC8F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6</cp:revision>
  <cp:lastPrinted>1900-01-01T05:00:00Z</cp:lastPrinted>
  <dcterms:created xsi:type="dcterms:W3CDTF">2024-02-01T09:26:00Z</dcterms:created>
  <dcterms:modified xsi:type="dcterms:W3CDTF">2024-02-19T08:22:00Z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_2015_ms_pID_725343">
    <vt:lpwstr>(3)K6JADbJOXRK2x9ecVoV6lhbI/PIR/FJOTGtTUmktAC4BWmxaJOne3cj74dCnMcKBc/rIhuGT
dIrN2ylxGGRNDIrayM5bLWcbu/gMpzQS6OkeMWUye7kEmu/C/JxDpZZqT0tN8PcEeGjWWWJN
2IN2pjPQEbcdPAAUiFMgrj0XScaCpzJ+XJ8WNtykiTwgf4wLAZgR1nljah9D0xSrVv6OV/m9
/wvAwwopc+qfsODKZi</vt:lpwstr>
  </property>
  <property fmtid="{D5CDD505-2E9C-101B-9397-08002B2CF9AE}" pid="23" name="_2015_ms_pID_7253431">
    <vt:lpwstr>PpdX3E4xnhKpOU0JFLrBJw3JsVW44/m+lPbypQ++4cYZcIqH5k72km
iHra5Z3ZP6aevcXQaJp1faDbuZBOezic3emWhFZqgcAZZlTM6DnC1p/v9KeP05HgBe6yfm3X
iwpcTkUukw2+1UEqN3w/Yn/pEBRTOSASpkNwEERQSLQWIQEGf0hmgfs2URQXReF9nAIth2HS
svbTly2+8pTi913hR9c/9ofNWtAeNgR/CwZp</vt:lpwstr>
  </property>
  <property fmtid="{D5CDD505-2E9C-101B-9397-08002B2CF9AE}" pid="24" name="_2015_ms_pID_7253432">
    <vt:lpwstr>bA==</vt:lpwstr>
  </property>
</Properties>
</file>